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0E4B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5ED8" w:rsidRPr="00B95ED8">
          <w:rPr>
            <w:b/>
            <w:i/>
            <w:noProof/>
            <w:sz w:val="28"/>
          </w:rPr>
          <w:t>R5-227088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C60E5" w:rsidR="001E41F3" w:rsidRPr="00410371" w:rsidRDefault="006851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BE" w:rsidRPr="00DE0AB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56ECF" w:rsidR="001E41F3" w:rsidRPr="00410371" w:rsidRDefault="006851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5ED8" w:rsidRPr="00B95ED8">
                <w:rPr>
                  <w:b/>
                  <w:noProof/>
                  <w:sz w:val="28"/>
                </w:rPr>
                <w:t>0612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851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080E" w:rsidR="001E41F3" w:rsidRPr="00410371" w:rsidRDefault="00685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3AD4" w:rsidRPr="00AB3AD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978AB" w:rsidR="001E41F3" w:rsidRDefault="0068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6B40">
                <w:t>Correction to dl-DataToUL-ACK for PDSCH demod CA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8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851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947DE" w:rsidR="001E41F3" w:rsidRDefault="0068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A6B40">
                <w:rPr>
                  <w:noProof/>
                </w:rPr>
                <w:t xml:space="preserve">TEI16_Test, </w:t>
              </w:r>
              <w:r w:rsidR="007A6B40"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68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85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685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BD7D9" w14:textId="2D985A23" w:rsidR="001E41F3" w:rsidRDefault="00D964C8" w:rsidP="0058016E">
            <w:pPr>
              <w:pStyle w:val="CRCoverPage"/>
              <w:tabs>
                <w:tab w:val="left" w:pos="1995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Core align</w:t>
            </w:r>
            <w:r w:rsidR="0058016E">
              <w:rPr>
                <w:rFonts w:hint="eastAsia"/>
                <w:noProof/>
                <w:lang w:eastAsia="ja-JP"/>
              </w:rPr>
              <w:t>m</w:t>
            </w:r>
            <w:r w:rsidR="0058016E">
              <w:rPr>
                <w:noProof/>
                <w:lang w:eastAsia="ja-JP"/>
              </w:rPr>
              <w:t xml:space="preserve">ent for </w:t>
            </w:r>
            <w:r w:rsidR="00111C16">
              <w:rPr>
                <w:noProof/>
                <w:lang w:eastAsia="ja-JP"/>
              </w:rPr>
              <w:t>dl-DataToUL-ACK</w:t>
            </w:r>
          </w:p>
          <w:p w14:paraId="708AA7DE" w14:textId="75313BA3" w:rsidR="00111C16" w:rsidRDefault="0058016E" w:rsidP="00111C16">
            <w:pPr>
              <w:pStyle w:val="CRCoverPage"/>
              <w:tabs>
                <w:tab w:val="left" w:pos="1995"/>
              </w:tabs>
              <w:spacing w:after="0"/>
              <w:ind w:left="100"/>
              <w:rPr>
                <w:noProof/>
              </w:rPr>
            </w:pPr>
            <w:r w:rsidRPr="0058016E">
              <w:rPr>
                <w:noProof/>
              </w:rPr>
              <w:t>In case of "TDD 30kHz + FDD 15kHz", K1 values {8,7,6,5,5,4,3,2} and {7,5,4,11,9}</w:t>
            </w:r>
            <w:r w:rsidR="00111C16">
              <w:rPr>
                <w:noProof/>
              </w:rPr>
              <w:t xml:space="preserve"> have total 9 entries of dl-DataToUL-ACK</w:t>
            </w:r>
            <w:r w:rsidRPr="0058016E">
              <w:rPr>
                <w:noProof/>
              </w:rPr>
              <w:t xml:space="preserve"> = {11,9,8,7,6,5,4,3,2} </w:t>
            </w:r>
            <w:r w:rsidR="00111C16">
              <w:rPr>
                <w:noProof/>
              </w:rPr>
              <w:t xml:space="preserve">including Pcell and Scell. According to TS 38.331, </w:t>
            </w:r>
            <w:r w:rsidRPr="0058016E">
              <w:rPr>
                <w:noProof/>
              </w:rPr>
              <w:t xml:space="preserve">dl-DataToUL-ACK </w:t>
            </w:r>
            <w:r w:rsidR="00111C16">
              <w:rPr>
                <w:noProof/>
              </w:rPr>
              <w:t xml:space="preserve">has up to </w:t>
            </w:r>
            <w:r w:rsidRPr="0058016E">
              <w:rPr>
                <w:noProof/>
              </w:rPr>
              <w:t>8 entries</w:t>
            </w:r>
            <w:r w:rsidR="00111C16">
              <w:rPr>
                <w:noProof/>
              </w:rPr>
              <w:t>. Hence, K1 values are inconsistent.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8016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FF717" w14:textId="5EF57F31" w:rsidR="00D964C8" w:rsidRDefault="00D964C8" w:rsidP="00D964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</w:t>
            </w:r>
            <w:r w:rsidR="0058016E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the k1 value from 2 to 11 in Slot#7 and 17.</w:t>
            </w:r>
          </w:p>
          <w:p w14:paraId="31C656EC" w14:textId="0B1D6727" w:rsidR="001E41F3" w:rsidRDefault="00D964C8" w:rsidP="00D96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</w:t>
            </w:r>
            <w:r w:rsidR="0058016E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the number of HARQ processes from 8 to 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F5DE8" w:rsidR="001E41F3" w:rsidRDefault="00D96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DSCH schedule </w:t>
            </w:r>
            <w:r w:rsidR="0058016E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not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F4938" w:rsidR="001E41F3" w:rsidRDefault="00D964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99A2D" w:rsidR="001E41F3" w:rsidRPr="006851C0" w:rsidRDefault="00111C16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 xml:space="preserve">Depending on RAN4 CR </w:t>
            </w:r>
            <w:r w:rsidR="006851C0" w:rsidRPr="006851C0">
              <w:rPr>
                <w:noProof/>
                <w:lang w:eastAsia="ja-JP"/>
              </w:rPr>
              <w:t>R4-2218213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AB6A2A3" w14:textId="77777777" w:rsidR="00D964C8" w:rsidRPr="00F43D01" w:rsidRDefault="00D964C8" w:rsidP="00D964C8">
      <w:pPr>
        <w:pStyle w:val="2"/>
        <w:rPr>
          <w:lang w:eastAsia="zh-CN"/>
        </w:rPr>
      </w:pPr>
      <w:bookmarkStart w:id="1" w:name="_Toc84264700"/>
      <w:bookmarkStart w:id="2" w:name="_Toc90560842"/>
      <w:r w:rsidRPr="00F43D01">
        <w:t>5.2A</w:t>
      </w:r>
      <w:r w:rsidRPr="00F43D01">
        <w:rPr>
          <w:lang w:eastAsia="zh-CN"/>
        </w:rPr>
        <w:tab/>
        <w:t>PDSCH demodulation requirements for CA</w:t>
      </w:r>
      <w:bookmarkEnd w:id="1"/>
      <w:bookmarkEnd w:id="2"/>
    </w:p>
    <w:p w14:paraId="0B8A1F72" w14:textId="77777777" w:rsidR="00D964C8" w:rsidRPr="00F43D01" w:rsidRDefault="00D964C8" w:rsidP="00D964C8">
      <w:pPr>
        <w:rPr>
          <w:rFonts w:eastAsia="SimSun"/>
        </w:rPr>
      </w:pPr>
      <w:r w:rsidRPr="00F43D01">
        <w:rPr>
          <w:rFonts w:eastAsia="SimSun"/>
        </w:rPr>
        <w:t xml:space="preserve">The parameters specified in </w:t>
      </w:r>
      <w:r w:rsidRPr="00F43D01">
        <w:rPr>
          <w:rFonts w:eastAsia="SimSun"/>
          <w:lang w:eastAsia="zh-CN"/>
        </w:rPr>
        <w:t>T</w:t>
      </w:r>
      <w:r w:rsidRPr="00F43D01">
        <w:rPr>
          <w:rFonts w:eastAsia="SimSun"/>
        </w:rPr>
        <w:t>able 5.2-1 for PDSCH single carrier tests are reused for PDSCH CA tests unless otherwise stated.</w:t>
      </w:r>
    </w:p>
    <w:p w14:paraId="4CE51A80" w14:textId="77777777" w:rsidR="00D964C8" w:rsidRPr="00F43D01" w:rsidRDefault="00D964C8" w:rsidP="00D964C8">
      <w:pPr>
        <w:pStyle w:val="TH"/>
      </w:pPr>
      <w:r w:rsidRPr="00F43D01">
        <w:t>Table 5.2A-</w:t>
      </w:r>
      <w:r w:rsidRPr="00F43D01">
        <w:rPr>
          <w:lang w:eastAsia="zh-CN"/>
        </w:rPr>
        <w:t>1:</w:t>
      </w:r>
      <w:r w:rsidRPr="00F43D01">
        <w:t xml:space="preserve"> Common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964C8" w:rsidRPr="00F43D01" w14:paraId="6A1FCCCA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8249" w14:textId="77777777" w:rsidR="00D964C8" w:rsidRPr="00F43D01" w:rsidRDefault="00D964C8" w:rsidP="00CA05A0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DF92" w14:textId="77777777" w:rsidR="00D964C8" w:rsidRPr="00F43D01" w:rsidRDefault="00D964C8" w:rsidP="00CA05A0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Unit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E98" w14:textId="77777777" w:rsidR="00D964C8" w:rsidRPr="00F43D01" w:rsidRDefault="00D964C8" w:rsidP="00CA05A0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Value</w:t>
            </w:r>
          </w:p>
        </w:tc>
      </w:tr>
      <w:tr w:rsidR="00D964C8" w:rsidRPr="00F43D01" w14:paraId="5926A964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5DD6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FA1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3B1C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FDD and TDD</w:t>
            </w:r>
          </w:p>
        </w:tc>
      </w:tr>
      <w:tr w:rsidR="00D964C8" w:rsidRPr="00F43D01" w14:paraId="1B9E52F7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43DC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234B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BF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D964C8" w:rsidRPr="00F43D01" w14:paraId="64C67A2D" w14:textId="77777777" w:rsidTr="00CA05A0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809C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configuration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AC77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0D82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263B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A</w:t>
            </w:r>
          </w:p>
        </w:tc>
      </w:tr>
      <w:tr w:rsidR="00D964C8" w:rsidRPr="00F43D01" w14:paraId="7B016B2B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FAE6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0846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1A2E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2BC2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0</w:t>
            </w:r>
          </w:p>
        </w:tc>
      </w:tr>
      <w:tr w:rsidR="00D964C8" w:rsidRPr="00F43D01" w14:paraId="53CD688B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4B95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4974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B512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2EE2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</w:t>
            </w:r>
          </w:p>
        </w:tc>
      </w:tr>
      <w:tr w:rsidR="00D964C8" w:rsidRPr="00F43D01" w14:paraId="50986988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918A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03F9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1AB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74E3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FDD: 12</w:t>
            </w:r>
          </w:p>
          <w:p w14:paraId="5D52E7ED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TDD: Specific to each Reference channel</w:t>
            </w:r>
          </w:p>
        </w:tc>
      </w:tr>
      <w:tr w:rsidR="00D964C8" w:rsidRPr="00F43D01" w14:paraId="5C3D87C7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589B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EFC1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707E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772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D964C8" w:rsidRPr="00F43D01" w14:paraId="426EC141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C61E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4B28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2AB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07D2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Static</w:t>
            </w:r>
          </w:p>
        </w:tc>
      </w:tr>
      <w:tr w:rsidR="00D964C8" w:rsidRPr="00F43D01" w14:paraId="4137AF5C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BCC5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A975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C9D1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2860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2</w:t>
            </w:r>
          </w:p>
        </w:tc>
      </w:tr>
      <w:tr w:rsidR="00D964C8" w:rsidRPr="00F43D01" w14:paraId="43FCFA16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3703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38B8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C163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C4F1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0</w:t>
            </w:r>
          </w:p>
        </w:tc>
      </w:tr>
      <w:tr w:rsidR="00D964C8" w:rsidRPr="00F43D01" w14:paraId="05BAAF27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0218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4656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0F21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668A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Config2</w:t>
            </w:r>
          </w:p>
        </w:tc>
      </w:tr>
      <w:tr w:rsidR="00D964C8" w:rsidRPr="00F43D01" w14:paraId="66525075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17C0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FD84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5F7C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EA2C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Non-interleaved</w:t>
            </w:r>
          </w:p>
        </w:tc>
      </w:tr>
      <w:tr w:rsidR="00D964C8" w:rsidRPr="00F43D01" w14:paraId="62E53165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745D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0826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VRB-to-PRB mapping interleaver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7718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8CAA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N/A</w:t>
            </w:r>
          </w:p>
        </w:tc>
      </w:tr>
      <w:tr w:rsidR="00D964C8" w:rsidRPr="00F43D01" w14:paraId="3711A768" w14:textId="77777777" w:rsidTr="00CA05A0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CF27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PDSCH DMRS configuration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CE62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67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EA77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Type 1</w:t>
            </w:r>
          </w:p>
        </w:tc>
      </w:tr>
      <w:tr w:rsidR="00D964C8" w:rsidRPr="00F43D01" w14:paraId="477A63BD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01E5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21D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56CB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95CB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D964C8" w:rsidRPr="00F43D01" w14:paraId="7DCEE73D" w14:textId="77777777" w:rsidTr="00CA05A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1F14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1ECD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84D2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7149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</w:t>
            </w:r>
          </w:p>
        </w:tc>
      </w:tr>
      <w:tr w:rsidR="00D964C8" w:rsidRPr="00F43D01" w14:paraId="371D3921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1AC1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20E0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0525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</w:rPr>
              <w:t>As defined in Table 5.2A-2</w:t>
            </w:r>
          </w:p>
        </w:tc>
      </w:tr>
      <w:tr w:rsidR="00D964C8" w:rsidRPr="00F43D01" w14:paraId="31AB4DDE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4E9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B3F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72C9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15kHz SCS: FR1.15-1</w:t>
            </w:r>
          </w:p>
          <w:p w14:paraId="08E76F73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30kHz SCS: FR1.30-1</w:t>
            </w:r>
          </w:p>
        </w:tc>
      </w:tr>
      <w:tr w:rsidR="00D964C8" w:rsidRPr="00F43D01" w14:paraId="18CFF2F6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153E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ABF6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E4C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As defined in Table 5.2A-3</w:t>
            </w:r>
          </w:p>
        </w:tc>
      </w:tr>
      <w:tr w:rsidR="00D964C8" w:rsidRPr="00F43D01" w14:paraId="56B4141A" w14:textId="77777777" w:rsidTr="00CA05A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9AD" w14:textId="77777777" w:rsidR="00D964C8" w:rsidRPr="00F43D01" w:rsidRDefault="00D964C8" w:rsidP="00CA05A0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A888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5ED2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PUCCH format 1 for cases with no more chan 2 DL CCs</w:t>
            </w:r>
          </w:p>
          <w:p w14:paraId="527E69F7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PUCCH format 3 for cases with more than 2 DL CCs</w:t>
            </w:r>
          </w:p>
        </w:tc>
      </w:tr>
    </w:tbl>
    <w:p w14:paraId="55740E73" w14:textId="77777777" w:rsidR="00D964C8" w:rsidRPr="00F43D01" w:rsidRDefault="00D964C8" w:rsidP="00D964C8">
      <w:pPr>
        <w:rPr>
          <w:lang w:eastAsia="zh-CN"/>
        </w:rPr>
      </w:pPr>
    </w:p>
    <w:p w14:paraId="605B25EC" w14:textId="77777777" w:rsidR="00D964C8" w:rsidRPr="00F43D01" w:rsidRDefault="00D964C8" w:rsidP="00D964C8">
      <w:pPr>
        <w:pStyle w:val="TH"/>
      </w:pPr>
      <w:r w:rsidRPr="00F43D01">
        <w:t>Table 5.2A-</w:t>
      </w:r>
      <w:r w:rsidRPr="00F43D01">
        <w:rPr>
          <w:lang w:eastAsia="zh-CN"/>
        </w:rPr>
        <w:t>2:</w:t>
      </w:r>
      <w:r w:rsidRPr="00F43D01">
        <w:t xml:space="preserve"> Test parameters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D964C8" w:rsidRPr="00F43D01" w14:paraId="144F8CA6" w14:textId="77777777" w:rsidTr="00CA05A0">
        <w:trPr>
          <w:trHeight w:val="156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A7E7" w14:textId="77777777" w:rsidR="00D964C8" w:rsidRPr="00F43D01" w:rsidRDefault="00D964C8" w:rsidP="00CA05A0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HARQ process number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023D" w14:textId="77777777" w:rsidR="00D964C8" w:rsidRPr="00F43D01" w:rsidRDefault="00D964C8" w:rsidP="00CA05A0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CCs with the same duplex mode &amp; SCS with Pcell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B646" w14:textId="77777777" w:rsidR="00D964C8" w:rsidRPr="00F43D01" w:rsidRDefault="00D964C8" w:rsidP="00CA05A0">
            <w:pPr>
              <w:pStyle w:val="TAH"/>
              <w:rPr>
                <w:rFonts w:eastAsia="SimSun"/>
              </w:rPr>
            </w:pPr>
            <w:r w:rsidRPr="00F43D01">
              <w:rPr>
                <w:rFonts w:eastAsia="SimSun"/>
              </w:rPr>
              <w:t>CCs with different duplex mode / SCS with Pcell</w:t>
            </w:r>
          </w:p>
        </w:tc>
      </w:tr>
      <w:tr w:rsidR="00D964C8" w:rsidRPr="00F43D01" w14:paraId="7B91BCB1" w14:textId="77777777" w:rsidTr="00CA05A0">
        <w:trPr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8163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FDD 15 kHz + </w:t>
            </w:r>
            <w:r w:rsidRPr="00F43D01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9EF0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FDD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2D36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4A29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8</w:t>
            </w:r>
          </w:p>
        </w:tc>
      </w:tr>
      <w:tr w:rsidR="00D964C8" w:rsidRPr="00F43D01" w14:paraId="5B63AD41" w14:textId="77777777" w:rsidTr="00CA05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BC2D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D726" w14:textId="77777777" w:rsidR="00D964C8" w:rsidRPr="00F43D01" w:rsidRDefault="00D964C8" w:rsidP="00CA05A0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SimSun"/>
              </w:rPr>
              <w:t>TDD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AD9E" w14:textId="1F945673" w:rsidR="00D964C8" w:rsidRPr="00F43D01" w:rsidRDefault="00D964C8" w:rsidP="00CA05A0">
            <w:pPr>
              <w:pStyle w:val="TAC"/>
              <w:rPr>
                <w:rFonts w:eastAsia="Malgun Gothic"/>
              </w:rPr>
            </w:pPr>
            <w:ins w:id="3" w:author="Anritsu" w:date="2022-10-14T15:54:00Z">
              <w:r>
                <w:rPr>
                  <w:rFonts w:eastAsia="SimSun"/>
                </w:rPr>
                <w:t>10</w:t>
              </w:r>
            </w:ins>
            <w:del w:id="4" w:author="Anritsu" w:date="2022-10-14T15:54:00Z">
              <w:r w:rsidRPr="00F43D01" w:rsidDel="00D964C8">
                <w:rPr>
                  <w:rFonts w:eastAsia="SimSun"/>
                </w:rPr>
                <w:delText>8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2D96" w14:textId="77777777" w:rsidR="00D964C8" w:rsidRPr="00F43D01" w:rsidRDefault="00D964C8" w:rsidP="00CA05A0">
            <w:pPr>
              <w:pStyle w:val="TAC"/>
              <w:rPr>
                <w:rFonts w:eastAsia="Malgun Gothic"/>
              </w:rPr>
            </w:pPr>
            <w:r w:rsidRPr="00F43D01">
              <w:rPr>
                <w:rFonts w:eastAsia="SimSun"/>
              </w:rPr>
              <w:t>8</w:t>
            </w:r>
          </w:p>
        </w:tc>
      </w:tr>
      <w:tr w:rsidR="00D964C8" w:rsidRPr="00F43D01" w14:paraId="484D95CA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87AF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FDD 15 kHz + </w:t>
            </w:r>
            <w:r w:rsidRPr="00F43D01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FBB9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FDD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B60E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2CBA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4</w:t>
            </w:r>
          </w:p>
        </w:tc>
      </w:tr>
      <w:tr w:rsidR="00D964C8" w:rsidRPr="00F43D01" w14:paraId="7C51B8C4" w14:textId="77777777" w:rsidTr="00CA05A0">
        <w:trPr>
          <w:trHeight w:val="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4564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F375" w14:textId="77777777" w:rsidR="00D964C8" w:rsidRPr="00F43D01" w:rsidRDefault="00D964C8" w:rsidP="00CA05A0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SimSun"/>
              </w:rPr>
              <w:t>TDD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9915" w14:textId="77777777" w:rsidR="00D964C8" w:rsidRPr="00F43D01" w:rsidRDefault="00D964C8" w:rsidP="00CA05A0">
            <w:pPr>
              <w:pStyle w:val="TAC"/>
              <w:rPr>
                <w:rFonts w:eastAsia="Malgun Gothic"/>
              </w:rPr>
            </w:pPr>
            <w:r w:rsidRPr="00F43D01">
              <w:rPr>
                <w:rFonts w:eastAsia="SimSu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A2B5" w14:textId="77777777" w:rsidR="00D964C8" w:rsidRPr="00F43D01" w:rsidRDefault="00D964C8" w:rsidP="00CA05A0">
            <w:pPr>
              <w:pStyle w:val="TAC"/>
              <w:rPr>
                <w:rFonts w:eastAsia="Malgun Gothic"/>
              </w:rPr>
            </w:pPr>
            <w:r w:rsidRPr="00F43D01">
              <w:rPr>
                <w:rFonts w:eastAsia="SimSun"/>
              </w:rPr>
              <w:t>8</w:t>
            </w:r>
          </w:p>
        </w:tc>
      </w:tr>
      <w:tr w:rsidR="00D964C8" w:rsidRPr="00F43D01" w14:paraId="36D4A7F6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E30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TDD 15 kHz + </w:t>
            </w:r>
            <w:r w:rsidRPr="00F43D01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D25B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15kHz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F4FB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07D7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12</w:t>
            </w:r>
          </w:p>
        </w:tc>
      </w:tr>
      <w:tr w:rsidR="00D964C8" w:rsidRPr="00F43D01" w14:paraId="74AA4429" w14:textId="77777777" w:rsidTr="00CA05A0">
        <w:trPr>
          <w:trHeight w:val="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4E94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3ECE" w14:textId="77777777" w:rsidR="00D964C8" w:rsidRPr="00F43D01" w:rsidRDefault="00D964C8" w:rsidP="00CA05A0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SimSun"/>
              </w:rPr>
              <w:t>30kHz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A23" w14:textId="77777777" w:rsidR="00D964C8" w:rsidRPr="00F43D01" w:rsidRDefault="00D964C8" w:rsidP="00CA05A0">
            <w:pPr>
              <w:pStyle w:val="TAC"/>
              <w:rPr>
                <w:rFonts w:eastAsia="Malgun Gothic"/>
              </w:rPr>
            </w:pPr>
            <w:r w:rsidRPr="00F43D01">
              <w:rPr>
                <w:rFonts w:eastAsia="SimSu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7997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8</w:t>
            </w:r>
          </w:p>
        </w:tc>
      </w:tr>
      <w:tr w:rsidR="00D964C8" w:rsidRPr="00F43D01" w14:paraId="595E8C5A" w14:textId="77777777" w:rsidTr="00CA05A0">
        <w:trPr>
          <w:trHeight w:val="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BC79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FDD 15 kHz + </w:t>
            </w:r>
            <w:r w:rsidRPr="00F43D01">
              <w:rPr>
                <w:rFonts w:eastAsia="SimSun"/>
              </w:rPr>
              <w:br/>
              <w:t>FDD 15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573B" w14:textId="77777777" w:rsidR="00D964C8" w:rsidRPr="00F43D01" w:rsidRDefault="00D964C8" w:rsidP="00CA05A0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5424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BD85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N/A</w:t>
            </w:r>
          </w:p>
        </w:tc>
      </w:tr>
      <w:tr w:rsidR="00D964C8" w:rsidRPr="00F43D01" w14:paraId="2F14F613" w14:textId="77777777" w:rsidTr="00CA05A0">
        <w:trPr>
          <w:trHeight w:val="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4E43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TDD 30 kHz + </w:t>
            </w:r>
            <w:r w:rsidRPr="00F43D01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1397" w14:textId="77777777" w:rsidR="00D964C8" w:rsidRPr="00F43D01" w:rsidRDefault="00D964C8" w:rsidP="00CA05A0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6AFD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2B4C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  <w:lang w:eastAsia="zh-CN"/>
              </w:rPr>
              <w:t>N/A</w:t>
            </w:r>
          </w:p>
        </w:tc>
      </w:tr>
    </w:tbl>
    <w:p w14:paraId="52310D4B" w14:textId="77777777" w:rsidR="00D964C8" w:rsidRPr="00F43D01" w:rsidRDefault="00D964C8" w:rsidP="00D964C8">
      <w:pPr>
        <w:rPr>
          <w:rFonts w:eastAsia="SimSun"/>
        </w:rPr>
      </w:pPr>
    </w:p>
    <w:p w14:paraId="3ED7E0A5" w14:textId="77777777" w:rsidR="00D964C8" w:rsidRPr="00F43D01" w:rsidRDefault="00D964C8" w:rsidP="00D964C8">
      <w:pPr>
        <w:pStyle w:val="TH"/>
      </w:pPr>
      <w:r w:rsidRPr="00F43D01">
        <w:t>Table 5.2A-</w:t>
      </w:r>
      <w:r w:rsidRPr="00F43D01">
        <w:rPr>
          <w:lang w:eastAsia="zh-CN"/>
        </w:rPr>
        <w:t>3:</w:t>
      </w:r>
      <w:r w:rsidRPr="00F43D01">
        <w:t xml:space="preserve"> Test parameters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D964C8" w:rsidRPr="00F43D01" w14:paraId="19DDB6F3" w14:textId="77777777" w:rsidTr="00CA05A0">
        <w:trPr>
          <w:trHeight w:val="156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F114" w14:textId="77777777" w:rsidR="00D964C8" w:rsidRPr="00F43D01" w:rsidRDefault="00D964C8" w:rsidP="00CA05A0">
            <w:pPr>
              <w:pStyle w:val="TAH"/>
            </w:pPr>
            <w:r w:rsidRPr="00F43D01">
              <w:t>The number of slots between PDSCH and corresponding HARQ-ACK information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95FB" w14:textId="77777777" w:rsidR="00D964C8" w:rsidRPr="00F43D01" w:rsidRDefault="00D964C8" w:rsidP="00CA05A0">
            <w:pPr>
              <w:pStyle w:val="TAH"/>
            </w:pPr>
            <w:r w:rsidRPr="00F43D01">
              <w:t>CCs with the same duplex mode and SCS with Pcell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B8FF" w14:textId="77777777" w:rsidR="00D964C8" w:rsidRPr="00F43D01" w:rsidRDefault="00D964C8" w:rsidP="00CA05A0">
            <w:pPr>
              <w:pStyle w:val="TAH"/>
            </w:pPr>
            <w:r w:rsidRPr="00F43D01">
              <w:t xml:space="preserve">CCs with different duplex mode </w:t>
            </w:r>
            <w:r w:rsidRPr="00F43D01">
              <w:rPr>
                <w:lang w:eastAsia="zh-CN"/>
              </w:rPr>
              <w:t>and</w:t>
            </w:r>
            <w:r w:rsidRPr="00F43D01">
              <w:t>/</w:t>
            </w:r>
            <w:r w:rsidRPr="00F43D01">
              <w:rPr>
                <w:lang w:eastAsia="zh-CN"/>
              </w:rPr>
              <w:t>or</w:t>
            </w:r>
            <w:r w:rsidRPr="00F43D01">
              <w:t xml:space="preserve"> SCS with Pcell</w:t>
            </w:r>
          </w:p>
        </w:tc>
      </w:tr>
      <w:tr w:rsidR="00D964C8" w:rsidRPr="00F43D01" w14:paraId="536704CB" w14:textId="77777777" w:rsidTr="00CA05A0">
        <w:trPr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5779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FDD 15 kHz + </w:t>
            </w:r>
            <w:r w:rsidRPr="00F43D01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BCF0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FDD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FFF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{2}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196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{2}</w:t>
            </w:r>
          </w:p>
        </w:tc>
      </w:tr>
      <w:tr w:rsidR="00D964C8" w:rsidRPr="00F43D01" w14:paraId="2334618F" w14:textId="77777777" w:rsidTr="00CA05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B611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673D" w14:textId="77777777" w:rsidR="00D964C8" w:rsidRPr="00F43D01" w:rsidRDefault="00D964C8" w:rsidP="00CA05A0">
            <w:pPr>
              <w:pStyle w:val="TAL"/>
            </w:pPr>
            <w:r w:rsidRPr="00F43D01">
              <w:rPr>
                <w:rFonts w:eastAsia="SimSun"/>
              </w:rPr>
              <w:t>TDD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90CA" w14:textId="02AAC070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{8,7,6,5,5,4,3,</w:t>
            </w:r>
            <w:ins w:id="5" w:author="Anritsu" w:date="2022-10-14T15:54:00Z">
              <w:r>
                <w:rPr>
                  <w:rFonts w:eastAsia="SimSun"/>
                </w:rPr>
                <w:t>11</w:t>
              </w:r>
            </w:ins>
            <w:del w:id="6" w:author="Anritsu" w:date="2022-10-14T15:54:00Z">
              <w:r w:rsidRPr="00F43D01" w:rsidDel="00D964C8">
                <w:rPr>
                  <w:rFonts w:eastAsia="SimSun"/>
                </w:rPr>
                <w:delText>2</w:delText>
              </w:r>
            </w:del>
            <w:r w:rsidRPr="00F43D01">
              <w:rPr>
                <w:rFonts w:eastAsia="SimSun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522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{7,5,4,11,9}</w:t>
            </w:r>
          </w:p>
        </w:tc>
      </w:tr>
      <w:tr w:rsidR="00D964C8" w:rsidRPr="00F43D01" w14:paraId="039FA7A0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7834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FDD 15 kHz + </w:t>
            </w:r>
            <w:r w:rsidRPr="00F43D01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0C8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FDD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73D9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{2}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017C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{2}</w:t>
            </w:r>
          </w:p>
        </w:tc>
      </w:tr>
      <w:tr w:rsidR="00D964C8" w:rsidRPr="00F43D01" w14:paraId="67F9EB70" w14:textId="77777777" w:rsidTr="00CA05A0">
        <w:trPr>
          <w:trHeight w:val="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53BC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0606" w14:textId="77777777" w:rsidR="00D964C8" w:rsidRPr="00F43D01" w:rsidRDefault="00D964C8" w:rsidP="00CA05A0">
            <w:pPr>
              <w:pStyle w:val="TAL"/>
            </w:pPr>
            <w:r w:rsidRPr="00F43D01">
              <w:rPr>
                <w:rFonts w:eastAsia="SimSun"/>
              </w:rPr>
              <w:t>TDD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ECE5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{4,3,2,6}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E96E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{4,3,2,6,5}</w:t>
            </w:r>
          </w:p>
        </w:tc>
      </w:tr>
      <w:tr w:rsidR="00D964C8" w:rsidRPr="00F43D01" w14:paraId="3E6A1CF8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16A7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TDD 15 kHz + </w:t>
            </w:r>
            <w:r w:rsidRPr="00F43D01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053E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>15kHz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1009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{4,3,2,6}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146B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{4,4,3,3,2,2,6,6}</w:t>
            </w:r>
          </w:p>
        </w:tc>
      </w:tr>
      <w:tr w:rsidR="00D964C8" w:rsidRPr="00F43D01" w14:paraId="5BD579A8" w14:textId="77777777" w:rsidTr="00CA05A0">
        <w:trPr>
          <w:trHeight w:val="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369B" w14:textId="77777777" w:rsidR="00D964C8" w:rsidRPr="00F43D01" w:rsidRDefault="00D964C8" w:rsidP="00CA05A0">
            <w:pPr>
              <w:rPr>
                <w:rFonts w:eastAsia="SimSu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89FD" w14:textId="77777777" w:rsidR="00D964C8" w:rsidRPr="00F43D01" w:rsidRDefault="00D964C8" w:rsidP="00CA05A0">
            <w:pPr>
              <w:pStyle w:val="TAL"/>
            </w:pPr>
            <w:r w:rsidRPr="00F43D01">
              <w:rPr>
                <w:rFonts w:eastAsia="SimSun"/>
              </w:rPr>
              <w:t>30kHz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72CC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C551" w14:textId="77777777" w:rsidR="00D964C8" w:rsidRPr="00F43D01" w:rsidRDefault="00D964C8" w:rsidP="00CA05A0">
            <w:pPr>
              <w:pStyle w:val="TAC"/>
              <w:rPr>
                <w:rFonts w:eastAsia="SimSun"/>
              </w:rPr>
            </w:pPr>
            <w:r w:rsidRPr="00F43D01">
              <w:rPr>
                <w:rFonts w:eastAsia="SimSun"/>
              </w:rPr>
              <w:t>{7,5,4,11}</w:t>
            </w:r>
          </w:p>
        </w:tc>
      </w:tr>
      <w:tr w:rsidR="00D964C8" w:rsidRPr="00F43D01" w14:paraId="66E8BAAF" w14:textId="77777777" w:rsidTr="00CA05A0">
        <w:trPr>
          <w:trHeight w:val="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1BF1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FDD 15 kHz + </w:t>
            </w:r>
            <w:r w:rsidRPr="00F43D01">
              <w:rPr>
                <w:rFonts w:eastAsia="SimSun"/>
              </w:rPr>
              <w:br/>
              <w:t>FDD 15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B456" w14:textId="77777777" w:rsidR="00D964C8" w:rsidRPr="00F43D01" w:rsidRDefault="00D964C8" w:rsidP="00CA05A0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FB2A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{2}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75BE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N/A</w:t>
            </w:r>
          </w:p>
        </w:tc>
      </w:tr>
      <w:tr w:rsidR="00D964C8" w:rsidRPr="00F43D01" w14:paraId="357C940A" w14:textId="77777777" w:rsidTr="00CA05A0">
        <w:trPr>
          <w:trHeight w:val="8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C26A" w14:textId="77777777" w:rsidR="00D964C8" w:rsidRPr="00F43D01" w:rsidRDefault="00D964C8" w:rsidP="00CA05A0">
            <w:pPr>
              <w:pStyle w:val="TAL"/>
              <w:rPr>
                <w:rFonts w:eastAsia="SimSun"/>
              </w:rPr>
            </w:pPr>
            <w:r w:rsidRPr="00F43D01">
              <w:rPr>
                <w:rFonts w:eastAsia="SimSun"/>
              </w:rPr>
              <w:t xml:space="preserve">TDD 30 kHz + </w:t>
            </w:r>
            <w:r w:rsidRPr="00F43D01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1322" w14:textId="77777777" w:rsidR="00D964C8" w:rsidRPr="00F43D01" w:rsidRDefault="00D964C8" w:rsidP="00CA05A0">
            <w:pPr>
              <w:pStyle w:val="TAL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TDD PCell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C2C9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{8,7,6,5,5,4,3,2}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8524" w14:textId="77777777" w:rsidR="00D964C8" w:rsidRPr="00F43D01" w:rsidRDefault="00D964C8" w:rsidP="00CA05A0">
            <w:pPr>
              <w:pStyle w:val="TAC"/>
              <w:rPr>
                <w:rFonts w:eastAsia="SimSun"/>
                <w:lang w:eastAsia="zh-CN"/>
              </w:rPr>
            </w:pPr>
            <w:r w:rsidRPr="00F43D01">
              <w:rPr>
                <w:rFonts w:eastAsia="SimSun"/>
                <w:lang w:eastAsia="zh-CN"/>
              </w:rPr>
              <w:t>N/A</w:t>
            </w:r>
          </w:p>
        </w:tc>
      </w:tr>
    </w:tbl>
    <w:p w14:paraId="074814EF" w14:textId="77777777" w:rsidR="00D964C8" w:rsidRPr="00F43D01" w:rsidRDefault="00D964C8" w:rsidP="00D964C8">
      <w:pPr>
        <w:rPr>
          <w:rFonts w:eastAsia="SimSun"/>
        </w:rPr>
      </w:pP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8A3A" w14:textId="77777777" w:rsidR="009B5B77" w:rsidRDefault="009B5B77">
      <w:r>
        <w:separator/>
      </w:r>
    </w:p>
  </w:endnote>
  <w:endnote w:type="continuationSeparator" w:id="0">
    <w:p w14:paraId="595DB7AF" w14:textId="77777777" w:rsidR="009B5B77" w:rsidRDefault="009B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02051" w14:textId="77777777" w:rsidR="009B5B77" w:rsidRDefault="009B5B77">
      <w:r>
        <w:separator/>
      </w:r>
    </w:p>
  </w:footnote>
  <w:footnote w:type="continuationSeparator" w:id="0">
    <w:p w14:paraId="0D150C5B" w14:textId="77777777" w:rsidR="009B5B77" w:rsidRDefault="009B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11C16"/>
    <w:rsid w:val="00145D43"/>
    <w:rsid w:val="00184F59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3E3557"/>
    <w:rsid w:val="00404A32"/>
    <w:rsid w:val="00410371"/>
    <w:rsid w:val="004242F1"/>
    <w:rsid w:val="004B75B7"/>
    <w:rsid w:val="00510047"/>
    <w:rsid w:val="005141D9"/>
    <w:rsid w:val="0051580D"/>
    <w:rsid w:val="00547111"/>
    <w:rsid w:val="0058016E"/>
    <w:rsid w:val="00592D74"/>
    <w:rsid w:val="005E2C44"/>
    <w:rsid w:val="006129DC"/>
    <w:rsid w:val="00621188"/>
    <w:rsid w:val="006257ED"/>
    <w:rsid w:val="006274EF"/>
    <w:rsid w:val="00653DE4"/>
    <w:rsid w:val="00665C47"/>
    <w:rsid w:val="006851C0"/>
    <w:rsid w:val="00695808"/>
    <w:rsid w:val="006B46FB"/>
    <w:rsid w:val="006E21FB"/>
    <w:rsid w:val="00751247"/>
    <w:rsid w:val="00792342"/>
    <w:rsid w:val="007977A8"/>
    <w:rsid w:val="007A6B40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B5B77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5ED8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4C8"/>
    <w:rsid w:val="00DC25E4"/>
    <w:rsid w:val="00DE0ABE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64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96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964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64C8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D964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3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37</cp:revision>
  <cp:lastPrinted>1899-12-31T23:00:00Z</cp:lastPrinted>
  <dcterms:created xsi:type="dcterms:W3CDTF">2020-02-03T08:32:00Z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R5-227088</vt:lpwstr>
  </property>
  <property fmtid="{D5CDD505-2E9C-101B-9397-08002B2CF9AE}" pid="9" name="Spec#">
    <vt:lpwstr>38.521-4</vt:lpwstr>
  </property>
  <property fmtid="{D5CDD505-2E9C-101B-9397-08002B2CF9AE}" pid="10" name="Cr#">
    <vt:lpwstr>0612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dl-DataToUL-ACK for PDSCH demod CA test cases</vt:lpwstr>
  </property>
  <property fmtid="{D5CDD505-2E9C-101B-9397-08002B2CF9AE}" pid="20" name="MtgTitle">
    <vt:lpwstr> </vt:lpwstr>
  </property>
</Properties>
</file>